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3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Default="007831D2" w:rsidP="009C78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ins w:id="4" w:author="TYRozhanskiy" w:date="2020-03-17T07:19:00Z">
        <w:r w:rsidR="009C78CF" w:rsidRPr="009C78CF">
          <w:rPr>
            <w:rFonts w:ascii="Times New Roman" w:hAnsi="Times New Roman" w:cs="Times New Roman"/>
            <w:noProof/>
            <w:sz w:val="24"/>
            <w:szCs w:val="24"/>
          </w:rPr>
          <w:t>ТОП АО «РН-Транс» в г. Комсомольске-на-Амуре:</w:t>
        </w:r>
      </w:ins>
      <w:r>
        <w:rPr>
          <w:rFonts w:ascii="Times New Roman" w:hAnsi="Times New Roman" w:cs="Times New Roman"/>
          <w:noProof/>
          <w:sz w:val="24"/>
          <w:szCs w:val="24"/>
        </w:rPr>
        <w:t xml:space="preserve">           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ins w:id="5" w:author="TYRozhanskiy" w:date="2020-03-17T07:19:00Z">
        <w:r w:rsidR="009C78CF" w:rsidRPr="009C78CF">
          <w:rPr>
            <w:rFonts w:ascii="Times New Roman" w:hAnsi="Times New Roman" w:cs="Times New Roman"/>
            <w:noProof/>
            <w:sz w:val="24"/>
            <w:szCs w:val="24"/>
          </w:rPr>
          <w:t xml:space="preserve"> 6330017677</w:t>
        </w:r>
      </w:ins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del w:id="6" w:author="TYRozhanskiy" w:date="2020-03-17T07:18:00Z">
        <w:r w:rsidDel="009C78CF">
          <w:rPr>
            <w:rFonts w:ascii="Times New Roman" w:hAnsi="Times New Roman" w:cs="Times New Roman"/>
            <w:noProof/>
            <w:sz w:val="24"/>
            <w:szCs w:val="24"/>
          </w:rPr>
          <w:delText xml:space="preserve">  </w:delText>
        </w:r>
      </w:del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del w:id="7" w:author="TYRozhanskiy" w:date="2020-03-17T07:17:00Z">
        <w:r w:rsidDel="009C78CF">
          <w:rPr>
            <w:rFonts w:ascii="Times New Roman" w:hAnsi="Times New Roman" w:cs="Times New Roman"/>
            <w:noProof/>
            <w:sz w:val="24"/>
            <w:szCs w:val="24"/>
          </w:rPr>
          <w:delText xml:space="preserve">         </w:delText>
        </w:r>
      </w:del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</w:t>
      </w:r>
      <w:del w:id="8" w:author="TYRozhanskiy" w:date="2020-03-17T07:17:00Z">
        <w:r w:rsidDel="009C78CF">
          <w:rPr>
            <w:rFonts w:ascii="Times New Roman" w:hAnsi="Times New Roman" w:cs="Times New Roman"/>
            <w:noProof/>
            <w:sz w:val="24"/>
            <w:szCs w:val="24"/>
          </w:rPr>
          <w:delText xml:space="preserve"> </w:delText>
        </w:r>
      </w:del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</w:p>
    <w:p w:rsidR="009C78CF" w:rsidRPr="009C78CF" w:rsidRDefault="007831D2" w:rsidP="009C78CF">
      <w:pPr>
        <w:autoSpaceDE w:val="0"/>
        <w:autoSpaceDN w:val="0"/>
        <w:adjustRightInd w:val="0"/>
        <w:spacing w:after="0" w:line="240" w:lineRule="auto"/>
        <w:rPr>
          <w:ins w:id="9" w:author="TYRozhanskiy" w:date="2020-03-17T07:20:00Z"/>
          <w:rFonts w:ascii="Times New Roman" w:hAnsi="Times New Roman" w:cs="Times New Roman"/>
          <w:noProof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ins w:id="10" w:author="TYRozhanskiy" w:date="2020-03-17T07:20:00Z">
        <w:r w:rsidR="009C78CF" w:rsidRPr="009C78CF">
          <w:rPr>
            <w:rFonts w:ascii="Times New Roman" w:hAnsi="Times New Roman" w:cs="Times New Roman"/>
            <w:noProof/>
            <w:sz w:val="24"/>
            <w:szCs w:val="24"/>
          </w:rPr>
          <w:t>Банковские реквизиты:</w:t>
        </w:r>
      </w:ins>
    </w:p>
    <w:p w:rsidR="009C78CF" w:rsidRPr="009C78CF" w:rsidRDefault="009C78CF" w:rsidP="009C78CF">
      <w:pPr>
        <w:autoSpaceDE w:val="0"/>
        <w:autoSpaceDN w:val="0"/>
        <w:adjustRightInd w:val="0"/>
        <w:spacing w:after="0" w:line="240" w:lineRule="auto"/>
        <w:rPr>
          <w:ins w:id="11" w:author="TYRozhanskiy" w:date="2020-03-17T07:20:00Z"/>
          <w:rFonts w:ascii="Times New Roman" w:hAnsi="Times New Roman" w:cs="Times New Roman"/>
          <w:noProof/>
          <w:sz w:val="24"/>
          <w:szCs w:val="24"/>
        </w:rPr>
      </w:pPr>
      <w:ins w:id="12" w:author="TYRozhanskiy" w:date="2020-03-17T07:20:00Z">
        <w:r w:rsidRPr="009C78CF">
          <w:rPr>
            <w:rFonts w:ascii="Times New Roman" w:hAnsi="Times New Roman" w:cs="Times New Roman"/>
            <w:noProof/>
            <w:sz w:val="24"/>
            <w:szCs w:val="24"/>
          </w:rPr>
          <w:t>Р/счет 40702810113010000224</w:t>
        </w:r>
      </w:ins>
    </w:p>
    <w:p w:rsidR="009C78CF" w:rsidRPr="009C78CF" w:rsidRDefault="009C78CF" w:rsidP="009C78CF">
      <w:pPr>
        <w:autoSpaceDE w:val="0"/>
        <w:autoSpaceDN w:val="0"/>
        <w:adjustRightInd w:val="0"/>
        <w:spacing w:after="0" w:line="240" w:lineRule="auto"/>
        <w:rPr>
          <w:ins w:id="13" w:author="TYRozhanskiy" w:date="2020-03-17T07:20:00Z"/>
          <w:rFonts w:ascii="Times New Roman" w:hAnsi="Times New Roman" w:cs="Times New Roman"/>
          <w:noProof/>
          <w:sz w:val="24"/>
          <w:szCs w:val="24"/>
        </w:rPr>
      </w:pPr>
      <w:ins w:id="14" w:author="TYRozhanskiy" w:date="2020-03-17T07:20:00Z">
        <w:r w:rsidRPr="009C78CF">
          <w:rPr>
            <w:rFonts w:ascii="Times New Roman" w:hAnsi="Times New Roman" w:cs="Times New Roman"/>
            <w:noProof/>
            <w:sz w:val="24"/>
            <w:szCs w:val="24"/>
          </w:rPr>
          <w:t>К/счет 30101810200000000776</w:t>
        </w:r>
      </w:ins>
    </w:p>
    <w:p w:rsidR="009C78CF" w:rsidRPr="009C78CF" w:rsidRDefault="009C78CF" w:rsidP="009C78CF">
      <w:pPr>
        <w:autoSpaceDE w:val="0"/>
        <w:autoSpaceDN w:val="0"/>
        <w:adjustRightInd w:val="0"/>
        <w:spacing w:after="0" w:line="240" w:lineRule="auto"/>
        <w:rPr>
          <w:ins w:id="15" w:author="TYRozhanskiy" w:date="2020-03-17T07:20:00Z"/>
          <w:rFonts w:ascii="Times New Roman" w:hAnsi="Times New Roman" w:cs="Times New Roman"/>
          <w:noProof/>
          <w:sz w:val="24"/>
          <w:szCs w:val="24"/>
        </w:rPr>
      </w:pPr>
      <w:ins w:id="16" w:author="TYRozhanskiy" w:date="2020-03-17T07:20:00Z">
        <w:r w:rsidRPr="009C78CF">
          <w:rPr>
            <w:rFonts w:ascii="Times New Roman" w:hAnsi="Times New Roman" w:cs="Times New Roman"/>
            <w:noProof/>
            <w:sz w:val="24"/>
            <w:szCs w:val="24"/>
          </w:rPr>
          <w:t xml:space="preserve">Название банка: </w:t>
        </w:r>
      </w:ins>
    </w:p>
    <w:p w:rsidR="009C78CF" w:rsidRPr="009C78CF" w:rsidRDefault="009C78CF" w:rsidP="009C78CF">
      <w:pPr>
        <w:autoSpaceDE w:val="0"/>
        <w:autoSpaceDN w:val="0"/>
        <w:adjustRightInd w:val="0"/>
        <w:spacing w:after="0" w:line="240" w:lineRule="auto"/>
        <w:rPr>
          <w:ins w:id="17" w:author="TYRozhanskiy" w:date="2020-03-17T07:20:00Z"/>
          <w:rFonts w:ascii="Times New Roman" w:hAnsi="Times New Roman" w:cs="Times New Roman"/>
          <w:noProof/>
          <w:sz w:val="24"/>
          <w:szCs w:val="24"/>
        </w:rPr>
      </w:pPr>
      <w:ins w:id="18" w:author="TYRozhanskiy" w:date="2020-03-17T07:20:00Z">
        <w:r w:rsidRPr="009C78CF">
          <w:rPr>
            <w:rFonts w:ascii="Times New Roman" w:hAnsi="Times New Roman" w:cs="Times New Roman"/>
            <w:noProof/>
            <w:sz w:val="24"/>
            <w:szCs w:val="24"/>
          </w:rPr>
          <w:t>ФОАО "Дальневосточный банк "Иркутский" г. Иркутск</w:t>
        </w:r>
      </w:ins>
    </w:p>
    <w:p w:rsidR="007831D2" w:rsidRPr="007831D2" w:rsidRDefault="009C78CF" w:rsidP="009C78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ins w:id="19" w:author="TYRozhanskiy" w:date="2020-03-17T07:20:00Z">
        <w:r w:rsidRPr="009C78CF">
          <w:rPr>
            <w:rFonts w:ascii="Times New Roman" w:hAnsi="Times New Roman" w:cs="Times New Roman"/>
            <w:noProof/>
            <w:sz w:val="24"/>
            <w:szCs w:val="24"/>
          </w:rPr>
          <w:t>БИК 042520776</w:t>
        </w:r>
      </w:ins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del w:id="20" w:author="TYRozhanskiy" w:date="2020-03-17T07:21:00Z">
        <w:r w:rsidDel="009C78CF">
          <w:rPr>
            <w:rFonts w:ascii="Times New Roman" w:hAnsi="Times New Roman" w:cs="Times New Roman"/>
            <w:noProof/>
            <w:sz w:val="24"/>
            <w:szCs w:val="24"/>
          </w:rPr>
          <w:delText xml:space="preserve"> </w:delText>
        </w:r>
      </w:del>
      <w:ins w:id="21" w:author="TYRozhanskiy" w:date="2020-03-17T07:22:00Z">
        <w:r w:rsidR="009C78CF">
          <w:rPr>
            <w:rFonts w:ascii="Times New Roman" w:hAnsi="Times New Roman" w:cs="Times New Roman"/>
            <w:noProof/>
            <w:sz w:val="24"/>
            <w:szCs w:val="24"/>
          </w:rPr>
          <w:t>Лом черных и цветных металлов образованный в результате эксплуатации горочных и латунных тормозных башмаков</w:t>
        </w:r>
      </w:ins>
      <w:del w:id="22" w:author="TYRozhanskiy" w:date="2020-03-17T07:21:00Z">
        <w:r w:rsidDel="009C78CF">
          <w:rPr>
            <w:rFonts w:ascii="Times New Roman" w:hAnsi="Times New Roman" w:cs="Times New Roman"/>
            <w:noProof/>
            <w:sz w:val="24"/>
            <w:szCs w:val="24"/>
          </w:rPr>
          <w:delText xml:space="preserve">                                   </w:delText>
        </w:r>
        <w:bookmarkStart w:id="23" w:name="_GoBack"/>
        <w:bookmarkEnd w:id="23"/>
        <w:r w:rsidDel="009C78CF">
          <w:rPr>
            <w:rFonts w:ascii="Times New Roman" w:hAnsi="Times New Roman" w:cs="Times New Roman"/>
            <w:noProof/>
            <w:sz w:val="24"/>
            <w:szCs w:val="24"/>
          </w:rPr>
          <w:delText xml:space="preserve">                              </w:delText>
        </w:r>
      </w:del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9F79E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9F79E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9F79E4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del w:id="24" w:author="TYRozhanskiy" w:date="2020-03-17T07:22:00Z">
        <w:r w:rsidR="007831D2" w:rsidDel="009C78CF">
          <w:rPr>
            <w:rFonts w:ascii="Times New Roman" w:hAnsi="Times New Roman" w:cs="Times New Roman"/>
            <w:noProof/>
            <w:sz w:val="24"/>
            <w:szCs w:val="24"/>
          </w:rPr>
          <w:delText xml:space="preserve">   </w:delText>
        </w:r>
      </w:del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</w:t>
      </w:r>
      <w:del w:id="25" w:author="TYRozhanskiy" w:date="2020-03-17T07:21:00Z">
        <w:r w:rsidR="007831D2" w:rsidDel="009C78CF">
          <w:rPr>
            <w:rFonts w:ascii="Times New Roman" w:hAnsi="Times New Roman" w:cs="Times New Roman"/>
            <w:noProof/>
            <w:sz w:val="24"/>
            <w:szCs w:val="24"/>
          </w:rPr>
          <w:delText xml:space="preserve">  </w:delText>
        </w:r>
      </w:del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</w:t>
      </w:r>
      <w:del w:id="26" w:author="TYRozhanskiy" w:date="2020-03-17T07:21:00Z">
        <w:r w:rsidR="007831D2" w:rsidDel="009C78CF">
          <w:rPr>
            <w:rFonts w:ascii="Times New Roman" w:hAnsi="Times New Roman" w:cs="Times New Roman"/>
            <w:noProof/>
            <w:sz w:val="24"/>
            <w:szCs w:val="24"/>
          </w:rPr>
          <w:delText xml:space="preserve">        </w:delText>
        </w:r>
      </w:del>
      <w:r>
        <w:rPr>
          <w:rFonts w:ascii="Times New Roman" w:hAnsi="Times New Roman" w:cs="Times New Roman"/>
          <w:sz w:val="24"/>
          <w:szCs w:val="24"/>
        </w:rPr>
        <w:fldChar w:fldCharType="end"/>
      </w:r>
      <w:r w:rsidR="007831D2"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7831D2"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27" w:name="ТекстовоеПоле7"/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7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F79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F79E4">
              <w:rPr>
                <w:rFonts w:ascii="Times New Roman" w:hAnsi="Times New Roman" w:cs="Times New Roman"/>
                <w:sz w:val="24"/>
                <w:szCs w:val="24"/>
              </w:rPr>
            </w:r>
            <w:r w:rsidR="009F79E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F79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F79E4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F79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F79E4">
        <w:rPr>
          <w:rFonts w:ascii="Times New Roman" w:hAnsi="Times New Roman" w:cs="Times New Roman"/>
          <w:sz w:val="24"/>
          <w:szCs w:val="24"/>
        </w:rPr>
      </w:r>
      <w:r w:rsidR="009F79E4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F79E4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lastRenderedPageBreak/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28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28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29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29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="009F79E4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821" w:rsidRDefault="00EF1821" w:rsidP="00BB032D">
      <w:pPr>
        <w:spacing w:after="0" w:line="240" w:lineRule="auto"/>
      </w:pPr>
      <w:r>
        <w:separator/>
      </w:r>
    </w:p>
  </w:endnote>
  <w:endnote w:type="continuationSeparator" w:id="0">
    <w:p w:rsidR="00EF1821" w:rsidRDefault="00EF1821" w:rsidP="00BB0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821" w:rsidRDefault="00EF1821" w:rsidP="00BB032D">
      <w:pPr>
        <w:spacing w:after="0" w:line="240" w:lineRule="auto"/>
      </w:pPr>
      <w:r>
        <w:separator/>
      </w:r>
    </w:p>
  </w:footnote>
  <w:footnote w:type="continuationSeparator" w:id="0">
    <w:p w:rsidR="00EF1821" w:rsidRDefault="00EF1821" w:rsidP="00BB03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EF1821">
    <w:pPr>
      <w:pStyle w:val="ac"/>
    </w:pPr>
    <w:ins w:id="30" w:author="Staff" w:date="2019-08-20T19:17:00Z"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  <v:fill opacity=".5"/>
            <v:stroke r:id="rId1" o:title=""/>
            <v:shadow color="#868686"/>
            <v:textpath style="font-family:&quot;Times New Roman&quot;;font-size:1pt;v-text-kern:t" trim="t" fitpath="t" string="РН СТАНДАРТ"/>
            <o:lock v:ext="edit" aspectratio="t"/>
            <w10:wrap anchorx="margin" anchory="margin"/>
          </v:shape>
        </w:pict>
      </w:r>
    </w:ins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ocumentProtection w:edit="forms" w:enforcement="1" w:cryptProviderType="rsaFull" w:cryptAlgorithmClass="hash" w:cryptAlgorithmType="typeAny" w:cryptAlgorithmSid="4" w:cryptSpinCount="100000" w:hash="5xrJArH8GM2BK8oU10zp2kVmsY0=" w:salt="jZ7qAUNhTVwt4kZu/f08g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31D2"/>
    <w:rsid w:val="005221D8"/>
    <w:rsid w:val="006660EF"/>
    <w:rsid w:val="007831D2"/>
    <w:rsid w:val="00794F5B"/>
    <w:rsid w:val="00902A96"/>
    <w:rsid w:val="0092644E"/>
    <w:rsid w:val="009C78CF"/>
    <w:rsid w:val="009F79E4"/>
    <w:rsid w:val="00A10F5A"/>
    <w:rsid w:val="00B203EB"/>
    <w:rsid w:val="00B2276E"/>
    <w:rsid w:val="00BA364A"/>
    <w:rsid w:val="00BB032D"/>
    <w:rsid w:val="00C559B8"/>
    <w:rsid w:val="00D72BA0"/>
    <w:rsid w:val="00EF1821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BB0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B03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BB0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B0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TYRozhanskiy</cp:lastModifiedBy>
  <cp:revision>3</cp:revision>
  <dcterms:created xsi:type="dcterms:W3CDTF">2019-08-22T12:32:00Z</dcterms:created>
  <dcterms:modified xsi:type="dcterms:W3CDTF">2020-03-17T04:25:00Z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NLiIR{}IKkNX00002X16Jm</vt:lpwstr>
  </property>
</Properties>
</file>